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74E10" w14:textId="21DE8EF4" w:rsidR="00C61051" w:rsidRDefault="00C61051" w:rsidP="00C61051">
      <w:pPr>
        <w:pStyle w:val="CRCoverPage"/>
        <w:tabs>
          <w:tab w:val="right" w:pos="9639"/>
        </w:tabs>
        <w:spacing w:after="0"/>
        <w:rPr>
          <w:b/>
          <w:i/>
          <w:noProof/>
          <w:sz w:val="28"/>
        </w:rPr>
      </w:pPr>
      <w:r>
        <w:rPr>
          <w:b/>
          <w:noProof/>
          <w:sz w:val="24"/>
        </w:rPr>
        <w:t>3GPP TSG-SA Meeting #1</w:t>
      </w:r>
      <w:r w:rsidR="009B750C">
        <w:rPr>
          <w:b/>
          <w:noProof/>
          <w:sz w:val="24"/>
        </w:rPr>
        <w:t>02</w:t>
      </w:r>
      <w:r>
        <w:rPr>
          <w:b/>
          <w:i/>
          <w:noProof/>
          <w:sz w:val="24"/>
        </w:rPr>
        <w:t xml:space="preserve"> </w:t>
      </w:r>
      <w:r>
        <w:rPr>
          <w:b/>
          <w:i/>
          <w:noProof/>
          <w:sz w:val="28"/>
        </w:rPr>
        <w:tab/>
      </w:r>
      <w:r w:rsidR="009B750C" w:rsidRPr="009B750C">
        <w:rPr>
          <w:b/>
          <w:bCs/>
          <w:i/>
          <w:noProof/>
          <w:sz w:val="28"/>
        </w:rPr>
        <w:t>SP-231</w:t>
      </w:r>
      <w:r w:rsidR="000550E5">
        <w:rPr>
          <w:b/>
          <w:bCs/>
          <w:i/>
          <w:noProof/>
          <w:sz w:val="28"/>
        </w:rPr>
        <w:t>724</w:t>
      </w:r>
    </w:p>
    <w:p w14:paraId="056A9894" w14:textId="4F020801" w:rsidR="00C61051" w:rsidRPr="007861B8" w:rsidRDefault="00985282" w:rsidP="00C6105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00C61051" w:rsidRPr="006C2E80">
        <w:tab/>
      </w:r>
    </w:p>
    <w:p w14:paraId="656C144B" w14:textId="77777777" w:rsidR="00C61051" w:rsidRPr="00771E0C" w:rsidRDefault="00C61051" w:rsidP="00C61051">
      <w:pPr>
        <w:pStyle w:val="Guidance"/>
        <w:rPr>
          <w:rFonts w:cs="Arial"/>
        </w:rPr>
      </w:pPr>
    </w:p>
    <w:p w14:paraId="7E5379BA" w14:textId="77777777" w:rsidR="00C61051" w:rsidRPr="005B3369" w:rsidRDefault="00C61051" w:rsidP="00C61051">
      <w:pPr>
        <w:pBdr>
          <w:bottom w:val="single" w:sz="4" w:space="1" w:color="auto"/>
        </w:pBdr>
        <w:tabs>
          <w:tab w:val="right" w:pos="9639"/>
        </w:tabs>
        <w:jc w:val="both"/>
        <w:outlineLvl w:val="0"/>
        <w:rPr>
          <w:rFonts w:ascii="Arial" w:eastAsia="Batang" w:hAnsi="Arial" w:cs="Arial"/>
          <w:b/>
          <w:sz w:val="24"/>
          <w:lang w:eastAsia="zh-CN"/>
        </w:rPr>
      </w:pPr>
    </w:p>
    <w:p w14:paraId="6371D7C5" w14:textId="36B43105" w:rsidR="00C61051" w:rsidRPr="00EF4BE0" w:rsidRDefault="00C61051" w:rsidP="00C6105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ED77A0" w:rsidRPr="00ED77A0">
        <w:rPr>
          <w:rFonts w:ascii="Arial" w:eastAsia="Batang" w:hAnsi="Arial"/>
          <w:b/>
          <w:sz w:val="24"/>
          <w:szCs w:val="24"/>
          <w:lang w:eastAsia="zh-CN"/>
        </w:rPr>
        <w:t>SA WG5</w:t>
      </w:r>
    </w:p>
    <w:p w14:paraId="216F7C81" w14:textId="02FAE2B8" w:rsidR="00C61051" w:rsidRPr="00EF4BE0" w:rsidRDefault="00C61051" w:rsidP="00C6105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ED77A0">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4D0835D5" w14:textId="77777777" w:rsidR="00C61051" w:rsidRPr="00EF4BE0" w:rsidRDefault="00C61051" w:rsidP="00C61051">
      <w:pPr>
        <w:pStyle w:val="Guidance"/>
      </w:pPr>
    </w:p>
    <w:p w14:paraId="203BECB3" w14:textId="5D60241C" w:rsidR="008C4BB1" w:rsidRDefault="00C61051" w:rsidP="00ED77A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086EB8F7" w14:textId="77777777" w:rsidR="008C4BB1" w:rsidRDefault="008C4BB1" w:rsidP="005B3369">
      <w:pPr>
        <w:pStyle w:val="CRCoverPage"/>
        <w:tabs>
          <w:tab w:val="right" w:pos="9639"/>
        </w:tabs>
        <w:spacing w:after="0"/>
        <w:rPr>
          <w:b/>
          <w:noProof/>
          <w:sz w:val="24"/>
        </w:rPr>
      </w:pPr>
    </w:p>
    <w:p w14:paraId="5FC77AB7" w14:textId="629EFD77"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w:t>
      </w:r>
      <w:r w:rsidR="00D61487">
        <w:rPr>
          <w:b/>
          <w:bCs/>
          <w:i/>
          <w:noProof/>
          <w:sz w:val="28"/>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D2E4025"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2C0DA7B"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Ne</w:t>
      </w:r>
      <w:bookmarkStart w:id="0" w:name="_GoBack"/>
      <w:bookmarkEnd w:id="0"/>
      <w:r w:rsidRPr="00EF4BE0">
        <w:rPr>
          <w:rFonts w:ascii="Arial" w:eastAsia="Batang" w:hAnsi="Arial" w:cs="Arial"/>
          <w:b/>
          <w:sz w:val="24"/>
          <w:szCs w:val="24"/>
          <w:lang w:eastAsia="zh-CN"/>
        </w:rPr>
        <w:t xml:space="preserv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8A8649"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del w:id="1" w:author="1213" w:date="2023-12-13T08:16:00Z">
        <w:r w:rsidR="009124CD" w:rsidRPr="00EF4BE0" w:rsidDel="000550E5">
          <w:rPr>
            <w:rFonts w:ascii="Arial" w:eastAsia="Times New Roman" w:hAnsi="Arial" w:cs="Times New Roman"/>
            <w:color w:val="auto"/>
            <w:sz w:val="36"/>
            <w:szCs w:val="20"/>
            <w:lang w:eastAsia="ja-JP"/>
          </w:rPr>
          <w:delText xml:space="preserve">New </w:delText>
        </w:r>
      </w:del>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0C3335D4"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del w:id="2" w:author="SA5 Chair" w:date="2023-12-12T06:00:00Z">
        <w:r w:rsidR="00415908" w:rsidRPr="00415908" w:rsidDel="005A43F7">
          <w:rPr>
            <w:rFonts w:ascii="Arial" w:eastAsia="Times New Roman" w:hAnsi="Arial" w:cs="Times New Roman"/>
            <w:color w:val="auto"/>
            <w:sz w:val="36"/>
            <w:szCs w:val="20"/>
            <w:lang w:val="en-US" w:eastAsia="ja-JP"/>
          </w:rPr>
          <w:delText>FS_NWDAF_MGT_ph2</w:delText>
        </w:r>
      </w:del>
      <w:ins w:id="3" w:author="SA5 Chair" w:date="2023-12-12T05:59:00Z">
        <w:r w:rsidR="005A43F7" w:rsidRPr="005A43F7">
          <w:rPr>
            <w:rFonts w:ascii="Arial" w:eastAsia="Times New Roman" w:hAnsi="Arial" w:cs="Times New Roman"/>
            <w:color w:val="auto"/>
            <w:sz w:val="36"/>
            <w:szCs w:val="20"/>
            <w:lang w:val="en-US" w:eastAsia="ja-JP"/>
          </w:rPr>
          <w:t>FS_NWDAF_OAM_Ph2</w:t>
        </w:r>
      </w:ins>
    </w:p>
    <w:p w14:paraId="18C69795" w14:textId="031963F2" w:rsidR="001E489F" w:rsidRPr="00EF4BE0" w:rsidRDefault="001E489F" w:rsidP="001E489F">
      <w:pPr>
        <w:pStyle w:val="Guidance"/>
      </w:pPr>
    </w:p>
    <w:p w14:paraId="15B1DB90" w14:textId="50B24E5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r w:rsidR="00162258" w:rsidRPr="00162258">
        <w:rPr>
          <w:rFonts w:ascii="Arial" w:eastAsia="Times New Roman" w:hAnsi="Arial" w:cs="Times New Roman"/>
          <w:color w:val="auto"/>
          <w:sz w:val="36"/>
          <w:szCs w:val="20"/>
          <w:lang w:eastAsia="ja-JP"/>
        </w:rPr>
        <w:t>1020020</w:t>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4E4EC138" w:rsidR="001E489F" w:rsidRPr="00EF4BE0" w:rsidRDefault="00F33C3F" w:rsidP="005875D6">
            <w:pPr>
              <w:pStyle w:val="TAC"/>
              <w:rPr>
                <w:lang w:eastAsia="zh-CN"/>
              </w:rPr>
            </w:pPr>
            <w:ins w:id="4" w:author="1213" w:date="2023-12-13T08:19:00Z">
              <w:r>
                <w:rPr>
                  <w:rFonts w:hint="eastAsia"/>
                  <w:lang w:eastAsia="zh-CN"/>
                </w:rPr>
                <w:t>X</w:t>
              </w:r>
            </w:ins>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rPr>
                <w:lang w:eastAsia="zh-CN"/>
              </w:rPr>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0D6B28AB" w:rsidR="001E489F" w:rsidRPr="00EF4BE0" w:rsidRDefault="001E489F" w:rsidP="001E489F">
      <w:del w:id="5" w:author="1213" w:date="2023-12-13T21:43:00Z">
        <w:r w:rsidRPr="00EF4BE0" w:rsidDel="00161A4E">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F4BE0" w14:paraId="763F8645" w14:textId="77777777" w:rsidTr="00161A4E">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161A4E">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161A4E">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260B8C09" w:rsidR="00061FA4" w:rsidRPr="00EF4BE0" w:rsidRDefault="00161A4E" w:rsidP="00061FA4">
            <w:pPr>
              <w:pStyle w:val="TAL"/>
              <w:rPr>
                <w:lang w:eastAsia="zh-CN"/>
              </w:rPr>
            </w:pPr>
            <w:ins w:id="6" w:author="1213" w:date="2023-12-13T21:44:00Z">
              <w:r w:rsidRPr="00161A4E">
                <w:rPr>
                  <w:lang w:eastAsia="zh-CN"/>
                </w:rPr>
                <w:t>28.866-11</w:t>
              </w:r>
            </w:ins>
            <w:del w:id="7" w:author="1213" w:date="2023-12-13T21:44:00Z">
              <w:r w:rsidR="00061FA4" w:rsidRPr="00EF4BE0" w:rsidDel="00161A4E">
                <w:rPr>
                  <w:lang w:eastAsia="zh-CN"/>
                </w:rPr>
                <w:delText>28.xxx</w:delText>
              </w:r>
            </w:del>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 w:val="0"/>
              </w:rPr>
            </w:pPr>
            <w:r w:rsidRPr="00061FA4">
              <w:rPr>
                <w:i w:val="0"/>
              </w:rPr>
              <w:t>TSG#104</w:t>
            </w:r>
          </w:p>
          <w:p w14:paraId="510D9A1F" w14:textId="0CB91C00" w:rsidR="00061FA4" w:rsidRPr="00061FA4" w:rsidRDefault="00061FA4" w:rsidP="00061FA4">
            <w:pPr>
              <w:pStyle w:val="TAL"/>
              <w:rPr>
                <w:lang w:eastAsia="zh-CN"/>
              </w:rPr>
            </w:pPr>
            <w:r w:rsidRPr="00061FA4">
              <w:t>(June 2024)</w:t>
            </w:r>
          </w:p>
        </w:tc>
        <w:tc>
          <w:tcPr>
            <w:tcW w:w="1074" w:type="dxa"/>
          </w:tcPr>
          <w:p w14:paraId="4826C755" w14:textId="77777777" w:rsidR="00061FA4" w:rsidRPr="00061FA4" w:rsidRDefault="00061FA4" w:rsidP="00061FA4">
            <w:pPr>
              <w:pStyle w:val="Guidance"/>
              <w:rPr>
                <w:i w:val="0"/>
              </w:rPr>
            </w:pPr>
            <w:r w:rsidRPr="00061FA4">
              <w:rPr>
                <w:i w:val="0"/>
              </w:rPr>
              <w:t>TSG#105</w:t>
            </w:r>
          </w:p>
          <w:p w14:paraId="11DE6EB5" w14:textId="5DEF0A5E" w:rsidR="00061FA4" w:rsidRPr="00061FA4" w:rsidRDefault="00061FA4" w:rsidP="00061FA4">
            <w:pPr>
              <w:pStyle w:val="TAL"/>
              <w:rPr>
                <w:lang w:eastAsia="zh-CN"/>
              </w:rPr>
            </w:pPr>
            <w:r w:rsidRPr="00061FA4">
              <w:t>(Sept. 2024)</w:t>
            </w:r>
          </w:p>
        </w:tc>
        <w:tc>
          <w:tcPr>
            <w:tcW w:w="2186" w:type="dxa"/>
          </w:tcPr>
          <w:p w14:paraId="1D49C842" w14:textId="33D9527B" w:rsidR="00061FA4" w:rsidRPr="00EF4BE0" w:rsidRDefault="00061FA4" w:rsidP="00061FA4">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86582" w14:textId="77777777" w:rsidR="006941BC" w:rsidRDefault="006941BC">
      <w:r>
        <w:separator/>
      </w:r>
    </w:p>
  </w:endnote>
  <w:endnote w:type="continuationSeparator" w:id="0">
    <w:p w14:paraId="33937E49" w14:textId="77777777" w:rsidR="006941BC" w:rsidRDefault="0069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5089D" w14:textId="77777777" w:rsidR="006941BC" w:rsidRDefault="006941BC">
      <w:r>
        <w:separator/>
      </w:r>
    </w:p>
  </w:footnote>
  <w:footnote w:type="continuationSeparator" w:id="0">
    <w:p w14:paraId="4CA7E108" w14:textId="77777777" w:rsidR="006941BC" w:rsidRDefault="00694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xMTMwMjMzNzFW0lEKTi0uzszPAykwqgUAhe2NuCwAAAA="/>
  </w:docVars>
  <w:rsids>
    <w:rsidRoot w:val="00660354"/>
    <w:rsid w:val="00005E54"/>
    <w:rsid w:val="0002191A"/>
    <w:rsid w:val="0003016C"/>
    <w:rsid w:val="00030CD4"/>
    <w:rsid w:val="000344A1"/>
    <w:rsid w:val="00035116"/>
    <w:rsid w:val="00042051"/>
    <w:rsid w:val="00046686"/>
    <w:rsid w:val="00046FDD"/>
    <w:rsid w:val="000475F1"/>
    <w:rsid w:val="00050925"/>
    <w:rsid w:val="00054884"/>
    <w:rsid w:val="000550E5"/>
    <w:rsid w:val="0005594E"/>
    <w:rsid w:val="00057E1E"/>
    <w:rsid w:val="0006182E"/>
    <w:rsid w:val="00061FA4"/>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25E3"/>
    <w:rsid w:val="001351D2"/>
    <w:rsid w:val="00135831"/>
    <w:rsid w:val="001376A6"/>
    <w:rsid w:val="001424CD"/>
    <w:rsid w:val="0014389B"/>
    <w:rsid w:val="0014413C"/>
    <w:rsid w:val="00147EFD"/>
    <w:rsid w:val="00150C36"/>
    <w:rsid w:val="00157F50"/>
    <w:rsid w:val="00157FFB"/>
    <w:rsid w:val="001607AE"/>
    <w:rsid w:val="00161A4E"/>
    <w:rsid w:val="00162258"/>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6B0D"/>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673D0"/>
    <w:rsid w:val="00477EBC"/>
    <w:rsid w:val="004806EF"/>
    <w:rsid w:val="00482246"/>
    <w:rsid w:val="00484421"/>
    <w:rsid w:val="004864D6"/>
    <w:rsid w:val="00491391"/>
    <w:rsid w:val="004A01BD"/>
    <w:rsid w:val="004A0A73"/>
    <w:rsid w:val="004A180A"/>
    <w:rsid w:val="004A4FCD"/>
    <w:rsid w:val="004A661C"/>
    <w:rsid w:val="004C4BE5"/>
    <w:rsid w:val="004C4C9B"/>
    <w:rsid w:val="004D2FA0"/>
    <w:rsid w:val="004E1010"/>
    <w:rsid w:val="004F160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43F7"/>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41BC"/>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3B40"/>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5CD6"/>
    <w:rsid w:val="00897C84"/>
    <w:rsid w:val="008A06BE"/>
    <w:rsid w:val="008A56FD"/>
    <w:rsid w:val="008B4663"/>
    <w:rsid w:val="008B7B3D"/>
    <w:rsid w:val="008C02EF"/>
    <w:rsid w:val="008C4BB1"/>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85282"/>
    <w:rsid w:val="00990EEE"/>
    <w:rsid w:val="00996533"/>
    <w:rsid w:val="009A0093"/>
    <w:rsid w:val="009A3833"/>
    <w:rsid w:val="009A5F57"/>
    <w:rsid w:val="009A5F81"/>
    <w:rsid w:val="009A62E2"/>
    <w:rsid w:val="009B110B"/>
    <w:rsid w:val="009B13F0"/>
    <w:rsid w:val="009B196A"/>
    <w:rsid w:val="009B750C"/>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67A4D"/>
    <w:rsid w:val="00A82FCC"/>
    <w:rsid w:val="00A8479D"/>
    <w:rsid w:val="00A906A4"/>
    <w:rsid w:val="00A97953"/>
    <w:rsid w:val="00AA574E"/>
    <w:rsid w:val="00AC4665"/>
    <w:rsid w:val="00AD324E"/>
    <w:rsid w:val="00AD5B51"/>
    <w:rsid w:val="00AD7B78"/>
    <w:rsid w:val="00AE2F85"/>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96C90"/>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1051"/>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D77A0"/>
    <w:rsid w:val="00EE0176"/>
    <w:rsid w:val="00EE24F1"/>
    <w:rsid w:val="00EE4964"/>
    <w:rsid w:val="00EF0942"/>
    <w:rsid w:val="00EF267C"/>
    <w:rsid w:val="00EF291F"/>
    <w:rsid w:val="00EF4BE0"/>
    <w:rsid w:val="00F0218C"/>
    <w:rsid w:val="00F0251A"/>
    <w:rsid w:val="00F0393B"/>
    <w:rsid w:val="00F15D08"/>
    <w:rsid w:val="00F16DB3"/>
    <w:rsid w:val="00F313DD"/>
    <w:rsid w:val="00F33C3F"/>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A38C-C5F6-430A-A3DF-0F2D3F29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21</cp:revision>
  <cp:lastPrinted>2023-11-03T16:36:00Z</cp:lastPrinted>
  <dcterms:created xsi:type="dcterms:W3CDTF">2023-11-22T04:08:00Z</dcterms:created>
  <dcterms:modified xsi:type="dcterms:W3CDTF">2023-12-14T06:01:00Z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(3)NotwBwjniUHcL6AforrIkN5RZvXOc8iiLu+czSpn4atPmMbZNLxlbe91JWaaONRiOC0ibvU8
tJixJB+x/BKOeifRB6DolnuqjsBTAajTUYhVgB5wB2GilUWTR8zUQn8qXFbq3tBYE9h458dz
SwvfcfpAOZtNW15Y04VJTgORdb5QUFPrSGE+dw+EypEiImrsfLEY9QEa8K6QRAInxDe5Ctfu
iQFnELRkWS/3p7kShF</vt:lpwstr>
  </property>
  <property fmtid="{D5CDD505-2E9C-101B-9397-08002B2CF9AE}" pid="3" name="_2015_ms_pID_7253431">
    <vt:lpwstr>PSOhuuNDWE0z/TdjPuCU9BfEunnsWINqA6O2wmWCKBlPLNxZUiMQBZ
u9kLQ2fKKiFzyibXaUBSzSx8JBN7LI/LTpTlA8ugY01uWtpf6xe2SO5sxbITK9at2P80+pM5
d0cIfAW7kTdzeRfEbqr0Oja+VeHjase/zk+xdkJpcazaXL0rJ3MCE/lf2On4wo51L7JmWeNW
67pc/RWvlq1SFxw6ExEOf0ol1hKuzwxC4SIh</vt:lpwstr>
  </property>
  <property fmtid="{D5CDD505-2E9C-101B-9397-08002B2CF9AE}" pid="4" name="_2015_ms_pID_7253432">
    <vt:lpwstr>LQ==</vt:lpwstr>
  </property>
</Properties>
</file>